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5BB35" w14:textId="6D831987" w:rsidR="00463675" w:rsidRPr="00B03C5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ins w:id="0" w:author="Huawei_Hui_D1" w:date="2023-04-17T10:05:00Z">
        <w:r w:rsidR="005B48D4">
          <w:rPr>
            <w:rFonts w:ascii="Arial" w:hAnsi="Arial" w:cs="Arial"/>
            <w:b/>
            <w:bCs/>
            <w:i/>
            <w:sz w:val="28"/>
            <w:szCs w:val="24"/>
          </w:rPr>
          <w:t>r0</w:t>
        </w:r>
        <w:del w:id="1" w:author="Chunshan Xiong - CATT" w:date="2023-04-17T16:15:00Z">
          <w:r w:rsidR="005B48D4" w:rsidDel="00DF10BF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  <w:ins w:id="2" w:author="Chunshan Xiong - CATT" w:date="2023-04-17T16:15:00Z">
        <w:del w:id="3" w:author="Chunshan Xiong - CATT-d1" w:date="2023-04-17T21:40:00Z">
          <w:r w:rsidR="00DF10BF" w:rsidDel="00FE7F3E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4" w:author="Chunshan Xiong - CATT-d1" w:date="2023-04-17T21:40:00Z">
        <w:del w:id="5" w:author="Huawei_Hui_D2" w:date="2023-04-18T10:24:00Z">
          <w:r w:rsidR="00FE7F3E" w:rsidDel="00CB2DE1">
            <w:rPr>
              <w:rFonts w:ascii="Arial" w:hAnsi="Arial" w:cs="Arial"/>
              <w:b/>
              <w:bCs/>
              <w:i/>
              <w:sz w:val="28"/>
              <w:szCs w:val="24"/>
            </w:rPr>
            <w:delText>5</w:delText>
          </w:r>
        </w:del>
      </w:ins>
      <w:ins w:id="6" w:author="MediaTek Inc." w:date="2023-04-18T19:10:00Z">
        <w:r w:rsidR="007C1054">
          <w:rPr>
            <w:rFonts w:ascii="Arial" w:hAnsi="Arial" w:cs="Arial"/>
            <w:b/>
            <w:bCs/>
            <w:i/>
            <w:sz w:val="28"/>
            <w:szCs w:val="24"/>
          </w:rPr>
          <w:t>9</w:t>
        </w:r>
      </w:ins>
      <w:ins w:id="7" w:author="Huawei_Hui_D2" w:date="2023-04-18T10:24:00Z">
        <w:del w:id="8" w:author="MediaTek Inc." w:date="2023-04-18T19:10:00Z">
          <w:r w:rsidR="00CB2DE1" w:rsidDel="007C1054">
            <w:rPr>
              <w:rFonts w:ascii="Arial" w:hAnsi="Arial" w:cs="Arial"/>
              <w:b/>
              <w:bCs/>
              <w:i/>
              <w:sz w:val="28"/>
              <w:szCs w:val="24"/>
            </w:rPr>
            <w:delText>6</w:delText>
          </w:r>
        </w:del>
      </w:ins>
    </w:p>
    <w:p w14:paraId="0C3BE362" w14:textId="77777777" w:rsidR="00463675" w:rsidRPr="00B03C5D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B03C5D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03C5D">
        <w:rPr>
          <w:rFonts w:ascii="Arial" w:eastAsia="Arial Unicode MS" w:hAnsi="Arial" w:cs="Arial"/>
          <w:b/>
          <w:bCs/>
          <w:sz w:val="24"/>
        </w:rPr>
        <w:t>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708ED547" w14:textId="77777777" w:rsidR="00463675" w:rsidRPr="00B03C5D" w:rsidRDefault="00463675">
      <w:pPr>
        <w:rPr>
          <w:rFonts w:ascii="Arial" w:hAnsi="Arial" w:cs="Arial"/>
        </w:rPr>
      </w:pPr>
    </w:p>
    <w:p w14:paraId="32990B37" w14:textId="77777777" w:rsidR="00463675" w:rsidRPr="00B03C5D" w:rsidRDefault="00463675" w:rsidP="000F4E43">
      <w:pPr>
        <w:pStyle w:val="Title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345011BA" w14:textId="77777777" w:rsidR="00463675" w:rsidRPr="00B03C5D" w:rsidRDefault="00463675" w:rsidP="000F4E43">
      <w:pPr>
        <w:pStyle w:val="Title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7EC4D0C0" w14:textId="77777777" w:rsidR="00463675" w:rsidRPr="00B03C5D" w:rsidRDefault="00463675" w:rsidP="000F4E43">
      <w:pPr>
        <w:pStyle w:val="Title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F896131" w14:textId="77777777" w:rsidR="00463675" w:rsidRPr="00B03C5D" w:rsidRDefault="00463675" w:rsidP="000F4E43">
      <w:pPr>
        <w:pStyle w:val="Title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4626FFD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77777777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241BF1AC" w14:textId="77777777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14:paraId="5F132874" w14:textId="77777777" w:rsidR="00463675" w:rsidRPr="00323E24" w:rsidRDefault="00463675" w:rsidP="000F4E43">
      <w:pPr>
        <w:pStyle w:val="Source"/>
        <w:rPr>
          <w:lang w:val="en-US"/>
          <w:rPrChange w:id="9" w:author="intel user 17 APR" w:date="2023-04-18T09:43:00Z">
            <w:rPr>
              <w:lang w:val="fr-FR"/>
            </w:rPr>
          </w:rPrChange>
        </w:rPr>
      </w:pPr>
      <w:r w:rsidRPr="00323E24">
        <w:rPr>
          <w:lang w:val="en-US"/>
          <w:rPrChange w:id="10" w:author="intel user 17 APR" w:date="2023-04-18T09:43:00Z">
            <w:rPr>
              <w:lang w:val="fr-FR"/>
            </w:rPr>
          </w:rPrChange>
        </w:rPr>
        <w:t>Cc:</w:t>
      </w:r>
      <w:r w:rsidRPr="00323E24">
        <w:rPr>
          <w:lang w:val="en-US"/>
          <w:rPrChange w:id="11" w:author="intel user 17 APR" w:date="2023-04-18T09:43:00Z">
            <w:rPr>
              <w:lang w:val="fr-FR"/>
            </w:rPr>
          </w:rPrChange>
        </w:rPr>
        <w:tab/>
      </w:r>
      <w:r w:rsidR="001008FF" w:rsidRPr="00323E24">
        <w:rPr>
          <w:b w:val="0"/>
          <w:lang w:val="en-US"/>
          <w:rPrChange w:id="12" w:author="intel user 17 APR" w:date="2023-04-18T09:43:00Z">
            <w:rPr>
              <w:b w:val="0"/>
              <w:lang w:val="fr-FR"/>
            </w:rPr>
          </w:rPrChange>
        </w:rPr>
        <w:t>RAN</w:t>
      </w:r>
      <w:r w:rsidR="0085188B" w:rsidRPr="00323E24">
        <w:rPr>
          <w:b w:val="0"/>
          <w:lang w:val="en-US"/>
          <w:rPrChange w:id="13" w:author="intel user 17 APR" w:date="2023-04-18T09:43:00Z">
            <w:rPr>
              <w:b w:val="0"/>
              <w:lang w:val="fr-FR"/>
            </w:rPr>
          </w:rPrChange>
        </w:rPr>
        <w:t xml:space="preserve"> WG</w:t>
      </w:r>
      <w:r w:rsidR="001008FF" w:rsidRPr="00323E24">
        <w:rPr>
          <w:b w:val="0"/>
          <w:lang w:val="en-US"/>
          <w:rPrChange w:id="14" w:author="intel user 17 APR" w:date="2023-04-18T09:43:00Z">
            <w:rPr>
              <w:b w:val="0"/>
              <w:lang w:val="fr-FR"/>
            </w:rPr>
          </w:rPrChange>
        </w:rPr>
        <w:t>2</w:t>
      </w:r>
    </w:p>
    <w:p w14:paraId="7D03C33A" w14:textId="77777777" w:rsidR="00463675" w:rsidRPr="00323E24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5" w:author="intel user 17 APR" w:date="2023-04-18T09:43:00Z">
            <w:rPr>
              <w:rFonts w:ascii="Arial" w:hAnsi="Arial" w:cs="Arial"/>
              <w:bCs/>
              <w:lang w:val="fr-FR"/>
            </w:rPr>
          </w:rPrChange>
        </w:rPr>
      </w:pPr>
    </w:p>
    <w:p w14:paraId="14658727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03C5D">
        <w:rPr>
          <w:rFonts w:ascii="Arial" w:hAnsi="Arial" w:cs="Arial"/>
          <w:b/>
          <w:lang w:val="fr-FR"/>
        </w:rPr>
        <w:t>Person:</w:t>
      </w:r>
      <w:proofErr w:type="gramEnd"/>
      <w:r w:rsidRPr="00B03C5D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323E24" w:rsidRDefault="00463675" w:rsidP="000F4E43">
      <w:pPr>
        <w:pStyle w:val="Contact"/>
        <w:tabs>
          <w:tab w:val="clear" w:pos="2268"/>
        </w:tabs>
        <w:rPr>
          <w:bCs/>
          <w:lang w:val="fr-FR"/>
          <w:rPrChange w:id="16" w:author="intel user 17 APR" w:date="2023-04-18T09:43:00Z">
            <w:rPr>
              <w:bCs/>
            </w:rPr>
          </w:rPrChange>
        </w:rPr>
      </w:pPr>
      <w:proofErr w:type="gramStart"/>
      <w:r w:rsidRPr="00323E24">
        <w:rPr>
          <w:lang w:val="fr-FR"/>
          <w:rPrChange w:id="17" w:author="intel user 17 APR" w:date="2023-04-18T09:43:00Z">
            <w:rPr/>
          </w:rPrChange>
        </w:rPr>
        <w:t>Name:</w:t>
      </w:r>
      <w:proofErr w:type="gramEnd"/>
      <w:r w:rsidRPr="00323E24">
        <w:rPr>
          <w:bCs/>
          <w:lang w:val="fr-FR"/>
          <w:rPrChange w:id="18" w:author="intel user 17 APR" w:date="2023-04-18T09:43:00Z">
            <w:rPr>
              <w:bCs/>
            </w:rPr>
          </w:rPrChange>
        </w:rPr>
        <w:tab/>
      </w:r>
      <w:r w:rsidR="001008FF" w:rsidRPr="00323E24">
        <w:rPr>
          <w:b w:val="0"/>
          <w:bCs/>
          <w:lang w:val="fr-FR" w:eastAsia="zh-CN"/>
          <w:rPrChange w:id="19" w:author="intel user 17 APR" w:date="2023-04-18T09:43:00Z">
            <w:rPr>
              <w:b w:val="0"/>
              <w:bCs/>
              <w:lang w:eastAsia="zh-CN"/>
            </w:rPr>
          </w:rPrChange>
        </w:rPr>
        <w:t>Hui Ni</w:t>
      </w:r>
    </w:p>
    <w:p w14:paraId="63420579" w14:textId="77777777" w:rsidR="00463675" w:rsidRPr="00323E24" w:rsidRDefault="00463675" w:rsidP="000F4E43">
      <w:pPr>
        <w:pStyle w:val="Contact"/>
        <w:tabs>
          <w:tab w:val="clear" w:pos="2268"/>
        </w:tabs>
        <w:rPr>
          <w:bCs/>
          <w:lang w:val="fr-FR"/>
          <w:rPrChange w:id="20" w:author="intel user 17 APR" w:date="2023-04-18T09:43:00Z">
            <w:rPr>
              <w:bCs/>
            </w:rPr>
          </w:rPrChange>
        </w:rPr>
      </w:pPr>
      <w:r w:rsidRPr="00323E24">
        <w:rPr>
          <w:lang w:val="fr-FR"/>
          <w:rPrChange w:id="21" w:author="intel user 17 APR" w:date="2023-04-18T09:43:00Z">
            <w:rPr/>
          </w:rPrChange>
        </w:rPr>
        <w:t xml:space="preserve">Tel. </w:t>
      </w:r>
      <w:proofErr w:type="spellStart"/>
      <w:proofErr w:type="gramStart"/>
      <w:r w:rsidRPr="00323E24">
        <w:rPr>
          <w:lang w:val="fr-FR"/>
          <w:rPrChange w:id="22" w:author="intel user 17 APR" w:date="2023-04-18T09:43:00Z">
            <w:rPr/>
          </w:rPrChange>
        </w:rPr>
        <w:t>Number</w:t>
      </w:r>
      <w:proofErr w:type="spellEnd"/>
      <w:r w:rsidRPr="00323E24">
        <w:rPr>
          <w:lang w:val="fr-FR"/>
          <w:rPrChange w:id="23" w:author="intel user 17 APR" w:date="2023-04-18T09:43:00Z">
            <w:rPr/>
          </w:rPrChange>
        </w:rPr>
        <w:t>:</w:t>
      </w:r>
      <w:proofErr w:type="gramEnd"/>
      <w:r w:rsidRPr="00323E24">
        <w:rPr>
          <w:bCs/>
          <w:lang w:val="fr-FR"/>
          <w:rPrChange w:id="24" w:author="intel user 17 APR" w:date="2023-04-18T09:43:00Z">
            <w:rPr>
              <w:bCs/>
            </w:rPr>
          </w:rPrChange>
        </w:rPr>
        <w:tab/>
      </w:r>
    </w:p>
    <w:p w14:paraId="76D8E1EC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14:paraId="79601B4F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069CF4D8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77777777" w:rsidR="00463675" w:rsidRPr="00B03C5D" w:rsidRDefault="00463675" w:rsidP="000F4E43">
      <w:pPr>
        <w:pStyle w:val="Title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480E5B3E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B03C5D" w:rsidRDefault="00463675">
      <w:pPr>
        <w:rPr>
          <w:rFonts w:ascii="Arial" w:hAnsi="Arial" w:cs="Arial"/>
        </w:rPr>
      </w:pPr>
    </w:p>
    <w:p w14:paraId="4C1D9207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2577EDFC" w14:textId="77777777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 xml:space="preserve">SA2 thanks SA4 for the liaison </w:t>
      </w:r>
      <w:r w:rsidR="0085188B">
        <w:t>(</w:t>
      </w:r>
      <w:r w:rsidR="0085188B" w:rsidRPr="0085188B">
        <w:t>S2-2303974/S4-230419)</w:t>
      </w:r>
      <w:r w:rsidR="0085188B">
        <w:t xml:space="preserve"> </w:t>
      </w:r>
      <w:r w:rsidRPr="00B03C5D">
        <w:t xml:space="preserve">on the design of RTP Header Extension for PDU Set handling. </w:t>
      </w:r>
    </w:p>
    <w:p w14:paraId="04F1B56A" w14:textId="77777777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>Regarding the questions raised by SA4, SA2 would like to provide following replies:</w:t>
      </w:r>
    </w:p>
    <w:p w14:paraId="47C96751" w14:textId="77777777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Question#1:</w:t>
      </w:r>
      <w:r w:rsidRPr="00B03C5D">
        <w:t xml:space="preserve"> </w:t>
      </w:r>
      <w:r w:rsidRPr="00B03C5D">
        <w:rPr>
          <w:i/>
        </w:rPr>
        <w:t>SA4 would like to ask if it is possible for a single QoS flow to include both PDUs marked with PDU set header extension and unmarked PDUs?</w:t>
      </w:r>
      <w:r w:rsidRPr="00B03C5D">
        <w:t xml:space="preserve">  </w:t>
      </w:r>
    </w:p>
    <w:p w14:paraId="4FD90FA6" w14:textId="102C2F05" w:rsidR="004D1F85" w:rsidRPr="00AF61A8" w:rsidRDefault="001008FF" w:rsidP="00AF61A8">
      <w:pPr>
        <w:adjustRightInd w:val="0"/>
        <w:snapToGrid w:val="0"/>
        <w:spacing w:before="60" w:after="60" w:line="312" w:lineRule="auto"/>
        <w:rPr>
          <w:ins w:id="25" w:author="intel user 18 APR" w:date="2023-04-18T09:45:00Z"/>
        </w:rPr>
      </w:pPr>
      <w:r w:rsidRPr="00B03C5D">
        <w:rPr>
          <w:b/>
        </w:rPr>
        <w:t>Reply#1</w:t>
      </w:r>
      <w:del w:id="26" w:author="MediaTek Inc." w:date="2023-04-18T19:30:00Z">
        <w:r w:rsidRPr="00B03C5D" w:rsidDel="007C1054">
          <w:rPr>
            <w:b/>
          </w:rPr>
          <w:delText xml:space="preserve">: </w:delText>
        </w:r>
      </w:del>
      <w:ins w:id="27" w:author="intel user 18 APR" w:date="2023-04-18T09:49:00Z">
        <w:del w:id="28" w:author="MediaTek Inc." w:date="2023-04-18T19:30:00Z">
          <w:r w:rsidR="004D1F85" w:rsidRPr="00AF61A8" w:rsidDel="007C1054">
            <w:delText>M</w:delText>
          </w:r>
        </w:del>
      </w:ins>
      <w:ins w:id="29" w:author="intel user 18 APR" w:date="2023-04-18T09:45:00Z">
        <w:del w:id="30" w:author="MediaTek Inc." w:date="2023-04-18T19:30:00Z">
          <w:r w:rsidR="004D1F85" w:rsidRPr="00AF61A8" w:rsidDel="007C1054">
            <w:delText xml:space="preserve">ixing </w:delText>
          </w:r>
        </w:del>
      </w:ins>
      <w:ins w:id="31" w:author="intel user 18 APR" w:date="2023-04-18T09:50:00Z">
        <w:del w:id="32" w:author="MediaTek Inc." w:date="2023-04-18T19:30:00Z">
          <w:r w:rsidR="004D1F85" w:rsidRPr="00AF61A8" w:rsidDel="007C1054">
            <w:delText>of</w:delText>
          </w:r>
        </w:del>
      </w:ins>
      <w:ins w:id="33" w:author="MediaTek Inc." w:date="2023-04-18T19:30:00Z">
        <w:r w:rsidR="007C1054" w:rsidRPr="00BE0422">
          <w:rPr>
            <w:bCs/>
          </w:rPr>
          <w:t>All</w:t>
        </w:r>
      </w:ins>
      <w:ins w:id="34" w:author="intel user 18 APR" w:date="2023-04-18T09:50:00Z">
        <w:r w:rsidR="004D1F85" w:rsidRPr="00AF61A8">
          <w:t xml:space="preserve"> PDUs marked </w:t>
        </w:r>
        <w:del w:id="35" w:author="MediaTek Inc." w:date="2023-04-18T19:31:00Z">
          <w:r w:rsidR="004D1F85" w:rsidRPr="00AF61A8" w:rsidDel="007C1054">
            <w:delText>with PDU Set header extension with</w:delText>
          </w:r>
        </w:del>
      </w:ins>
      <w:ins w:id="36" w:author="MediaTek Inc." w:date="2023-04-18T19:31:00Z">
        <w:r w:rsidR="007C1054">
          <w:t>or</w:t>
        </w:r>
      </w:ins>
      <w:ins w:id="37" w:author="intel user 18 APR" w:date="2023-04-18T09:50:00Z">
        <w:r w:rsidR="004D1F85" w:rsidRPr="00AF61A8">
          <w:t xml:space="preserve"> unmarked </w:t>
        </w:r>
        <w:del w:id="38" w:author="MediaTek Inc." w:date="2023-04-18T19:32:00Z">
          <w:r w:rsidR="004D1F85" w:rsidRPr="00AF61A8" w:rsidDel="007C1054">
            <w:delText xml:space="preserve">PDUs </w:delText>
          </w:r>
        </w:del>
      </w:ins>
      <w:ins w:id="39" w:author="intel user 18 APR" w:date="2023-04-18T09:45:00Z">
        <w:del w:id="40" w:author="MediaTek Inc." w:date="2023-04-18T19:32:00Z">
          <w:r w:rsidR="004D1F85" w:rsidRPr="00AF61A8" w:rsidDel="007C1054">
            <w:delText xml:space="preserve">can happen because </w:delText>
          </w:r>
        </w:del>
      </w:ins>
      <w:ins w:id="41" w:author="intel user 18 APR" w:date="2023-04-18T09:51:00Z">
        <w:del w:id="42" w:author="MediaTek Inc." w:date="2023-04-18T19:32:00Z">
          <w:r w:rsidR="004D1F85" w:rsidRPr="00AF61A8" w:rsidDel="007C1054">
            <w:delText xml:space="preserve">in both </w:delText>
          </w:r>
        </w:del>
      </w:ins>
      <w:ins w:id="43" w:author="MediaTek Inc." w:date="2023-04-18T19:32:00Z">
        <w:r w:rsidR="007C1054">
          <w:t xml:space="preserve">undergo </w:t>
        </w:r>
      </w:ins>
      <w:ins w:id="44" w:author="intel user 18 APR" w:date="2023-04-18T09:51:00Z">
        <w:del w:id="45" w:author="MediaTek Inc." w:date="2023-04-18T19:32:00Z">
          <w:r w:rsidR="004D1F85" w:rsidRPr="00AF61A8" w:rsidDel="007C1054">
            <w:delText xml:space="preserve">cases the </w:delText>
          </w:r>
        </w:del>
      </w:ins>
      <w:ins w:id="46" w:author="intel user 18 APR" w:date="2023-04-18T09:45:00Z">
        <w:r w:rsidR="004D1F85" w:rsidRPr="00AF61A8">
          <w:t>QoS Flow binding</w:t>
        </w:r>
      </w:ins>
      <w:ins w:id="47" w:author="MediaTek Inc." w:date="2023-04-18T19:43:00Z">
        <w:r w:rsidR="007C1054">
          <w:t xml:space="preserve"> which</w:t>
        </w:r>
      </w:ins>
      <w:ins w:id="48" w:author="intel user 18 APR" w:date="2023-04-18T09:45:00Z">
        <w:r w:rsidR="004D1F85" w:rsidRPr="00AF61A8">
          <w:t xml:space="preserve"> is determined </w:t>
        </w:r>
      </w:ins>
      <w:ins w:id="49" w:author="intel user 18 APR" w:date="2023-04-18T09:51:00Z">
        <w:del w:id="50" w:author="MediaTek Inc." w:date="2023-04-18T19:37:00Z">
          <w:r w:rsidR="004D1F85" w:rsidRPr="00AF61A8" w:rsidDel="007C1054">
            <w:delText xml:space="preserve">only </w:delText>
          </w:r>
        </w:del>
      </w:ins>
      <w:ins w:id="51" w:author="intel user 18 APR" w:date="2023-04-18T09:45:00Z">
        <w:r w:rsidR="004D1F85" w:rsidRPr="00AF61A8">
          <w:t xml:space="preserve">by the </w:t>
        </w:r>
      </w:ins>
      <w:ins w:id="52" w:author="intel user 18 APR" w:date="2023-04-18T09:51:00Z">
        <w:r w:rsidR="004D1F85" w:rsidRPr="00AF61A8">
          <w:t xml:space="preserve">Packet Detection Information in the Packet Detection Rule (refer to TS 23.501 </w:t>
        </w:r>
      </w:ins>
      <w:ins w:id="53" w:author="intel user 18 APR" w:date="2023-04-18T09:52:00Z">
        <w:r w:rsidR="004D1F85" w:rsidRPr="00AF61A8">
          <w:t>Table 5.8.5.3-1</w:t>
        </w:r>
      </w:ins>
      <w:ins w:id="54" w:author="MediaTek Inc." w:date="2023-04-18T19:12:00Z">
        <w:r w:rsidR="007C1054">
          <w:t>)</w:t>
        </w:r>
      </w:ins>
      <w:ins w:id="55" w:author="intel user 18 APR" w:date="2023-04-18T09:45:00Z">
        <w:r w:rsidR="004D1F85" w:rsidRPr="00AF61A8">
          <w:t>.</w:t>
        </w:r>
      </w:ins>
      <w:ins w:id="56" w:author="intel user 18 APR" w:date="2023-04-18T09:53:00Z">
        <w:r w:rsidR="004D1F85" w:rsidRPr="00AF61A8">
          <w:t xml:space="preserve"> The Protocol Description </w:t>
        </w:r>
      </w:ins>
      <w:ins w:id="57" w:author="MediaTek Inc." w:date="2023-04-18T19:11:00Z">
        <w:r w:rsidR="007C1054">
          <w:t>provided by th</w:t>
        </w:r>
      </w:ins>
      <w:ins w:id="58" w:author="MediaTek Inc." w:date="2023-04-18T19:12:00Z">
        <w:r w:rsidR="007C1054">
          <w:t xml:space="preserve">e application </w:t>
        </w:r>
      </w:ins>
      <w:ins w:id="59" w:author="intel user 18 APR" w:date="2023-04-18T09:53:00Z">
        <w:del w:id="60" w:author="MediaTek Inc." w:date="2023-04-18T19:12:00Z">
          <w:r w:rsidR="004D1F85" w:rsidRPr="00AF61A8" w:rsidDel="007C1054">
            <w:delText xml:space="preserve">which </w:delText>
          </w:r>
        </w:del>
        <w:r w:rsidR="004D1F85" w:rsidRPr="00AF61A8">
          <w:t>indicates the service protocol used by the service data flow (</w:t>
        </w:r>
        <w:proofErr w:type="gramStart"/>
        <w:r w:rsidR="004D1F85" w:rsidRPr="00AF61A8">
          <w:t>e.g.</w:t>
        </w:r>
        <w:proofErr w:type="gramEnd"/>
        <w:r w:rsidR="004D1F85" w:rsidRPr="00AF61A8">
          <w:t xml:space="preserve"> H.264/RTP, SRTP) is additional </w:t>
        </w:r>
      </w:ins>
      <w:ins w:id="61" w:author="intel user 18 APR" w:date="2023-04-18T09:54:00Z">
        <w:r w:rsidR="004D1F85" w:rsidRPr="00AF61A8">
          <w:t>information that is used to enable PDU Set-level marking in the UPF</w:t>
        </w:r>
      </w:ins>
      <w:ins w:id="62" w:author="intel user 18 APR" w:date="2023-04-18T09:55:00Z">
        <w:r w:rsidR="004D1F85" w:rsidRPr="00AF61A8">
          <w:t>, but is not used for QoS Flows binding.</w:t>
        </w:r>
      </w:ins>
    </w:p>
    <w:p w14:paraId="553A2281" w14:textId="05D06D8E" w:rsidR="004D1F85" w:rsidRPr="00AF61A8" w:rsidRDefault="004D1F85" w:rsidP="00AF61A8">
      <w:pPr>
        <w:adjustRightInd w:val="0"/>
        <w:snapToGrid w:val="0"/>
        <w:spacing w:before="60" w:after="60" w:line="312" w:lineRule="auto"/>
        <w:rPr>
          <w:ins w:id="63" w:author="intel user 18 APR" w:date="2023-04-18T09:45:00Z"/>
        </w:rPr>
      </w:pPr>
      <w:ins w:id="64" w:author="intel user 18 APR" w:date="2023-04-18T09:45:00Z">
        <w:r w:rsidRPr="00AF61A8">
          <w:t xml:space="preserve">If there are any </w:t>
        </w:r>
        <w:del w:id="65" w:author="MediaTek Inc." w:date="2023-04-18T19:41:00Z">
          <w:r w:rsidRPr="00AF61A8" w:rsidDel="007C1054">
            <w:delText>DL packets</w:delText>
          </w:r>
        </w:del>
      </w:ins>
      <w:ins w:id="66" w:author="MediaTek Inc." w:date="2023-04-18T19:41:00Z">
        <w:r w:rsidR="007C1054">
          <w:t>PDU</w:t>
        </w:r>
      </w:ins>
      <w:ins w:id="67" w:author="MediaTek Inc." w:date="2023-04-18T19:42:00Z">
        <w:r w:rsidR="007C1054">
          <w:t>s</w:t>
        </w:r>
      </w:ins>
      <w:ins w:id="68" w:author="intel user 18 APR" w:date="2023-04-18T09:45:00Z">
        <w:r w:rsidRPr="00AF61A8">
          <w:t xml:space="preserve"> that match the </w:t>
        </w:r>
      </w:ins>
      <w:ins w:id="69" w:author="intel user 18 APR" w:date="2023-04-18T09:55:00Z">
        <w:r w:rsidR="00AF61A8" w:rsidRPr="00AF61A8">
          <w:t>Packet Detection Information</w:t>
        </w:r>
      </w:ins>
      <w:ins w:id="70" w:author="intel user 18 APR" w:date="2023-04-18T09:45:00Z">
        <w:r w:rsidRPr="00AF61A8">
          <w:t xml:space="preserve"> of a QoS Flow</w:t>
        </w:r>
      </w:ins>
      <w:ins w:id="71" w:author="intel user 18 APR" w:date="2023-04-18T09:56:00Z">
        <w:r w:rsidR="00AF61A8" w:rsidRPr="00AF61A8">
          <w:t xml:space="preserve"> in a specific Packet Detection Rule (PDR)</w:t>
        </w:r>
      </w:ins>
      <w:ins w:id="72" w:author="intel user 18 APR" w:date="2023-04-18T09:45:00Z">
        <w:r w:rsidRPr="00AF61A8">
          <w:t xml:space="preserve">, but do not match the Protocol Description </w:t>
        </w:r>
      </w:ins>
      <w:ins w:id="73" w:author="intel user 18 APR" w:date="2023-04-18T09:56:00Z">
        <w:r w:rsidR="00AF61A8" w:rsidRPr="00AF61A8">
          <w:t>in this PDR</w:t>
        </w:r>
      </w:ins>
      <w:ins w:id="74" w:author="intel user 18 APR" w:date="2023-04-18T09:45:00Z">
        <w:r w:rsidRPr="00AF61A8">
          <w:t xml:space="preserve">, then they will be carried as unmarked </w:t>
        </w:r>
        <w:del w:id="75" w:author="MediaTek Inc." w:date="2023-04-18T19:42:00Z">
          <w:r w:rsidRPr="00AF61A8" w:rsidDel="007C1054">
            <w:delText>packets</w:delText>
          </w:r>
        </w:del>
      </w:ins>
      <w:ins w:id="76" w:author="MediaTek Inc." w:date="2023-04-18T19:42:00Z">
        <w:r w:rsidR="007C1054">
          <w:t>PDUs</w:t>
        </w:r>
      </w:ins>
      <w:ins w:id="77" w:author="intel user 18 APR" w:date="2023-04-18T09:45:00Z">
        <w:r w:rsidRPr="00AF61A8">
          <w:t xml:space="preserve"> within the </w:t>
        </w:r>
      </w:ins>
      <w:ins w:id="78" w:author="intel user 18 APR" w:date="2023-04-18T09:57:00Z">
        <w:r w:rsidR="00AF61A8" w:rsidRPr="00AF61A8">
          <w:t xml:space="preserve">same </w:t>
        </w:r>
      </w:ins>
      <w:ins w:id="79" w:author="intel user 18 APR" w:date="2023-04-18T09:45:00Z">
        <w:r w:rsidRPr="00AF61A8">
          <w:t>QoS Flow.</w:t>
        </w:r>
      </w:ins>
    </w:p>
    <w:p w14:paraId="148D7707" w14:textId="324A887B" w:rsidR="001008FF" w:rsidRPr="00B03C5D" w:rsidRDefault="001008FF" w:rsidP="001008FF">
      <w:pPr>
        <w:adjustRightInd w:val="0"/>
        <w:snapToGrid w:val="0"/>
        <w:spacing w:before="60" w:after="60" w:line="312" w:lineRule="auto"/>
      </w:pPr>
      <w:del w:id="80" w:author="intel user 18 APR" w:date="2023-04-18T09:45:00Z">
        <w:r w:rsidRPr="00B03C5D" w:rsidDel="004D1F85">
          <w:delText>In current release, a single QoS Flow only contains PDU</w:delText>
        </w:r>
        <w:r w:rsidR="00D80BC5" w:rsidRPr="00B03C5D" w:rsidDel="004D1F85">
          <w:delText xml:space="preserve"> </w:delText>
        </w:r>
        <w:r w:rsidR="00D80BC5" w:rsidRPr="00B03C5D" w:rsidDel="004D1F85">
          <w:rPr>
            <w:rFonts w:hint="eastAsia"/>
            <w:lang w:eastAsia="zh-CN"/>
          </w:rPr>
          <w:delText>Set</w:delText>
        </w:r>
        <w:r w:rsidRPr="00B03C5D" w:rsidDel="004D1F85">
          <w:delText>s which needs PDU Set based handling</w:delText>
        </w:r>
        <w:r w:rsidR="0085188B" w:rsidDel="004D1F85">
          <w:delText>. T</w:delText>
        </w:r>
        <w:r w:rsidRPr="00B03C5D" w:rsidDel="004D1F85">
          <w:delText xml:space="preserve">he </w:delText>
        </w:r>
        <w:r w:rsidR="0085188B" w:rsidDel="004D1F85">
          <w:delText>unmarked</w:delText>
        </w:r>
        <w:r w:rsidRPr="00B03C5D" w:rsidDel="004D1F85">
          <w:delText xml:space="preserve"> PDUs and </w:delText>
        </w:r>
        <w:r w:rsidR="0085188B" w:rsidDel="004D1F85">
          <w:delText xml:space="preserve">PDUs marked with </w:delText>
        </w:r>
        <w:r w:rsidRPr="00B03C5D" w:rsidDel="004D1F85">
          <w:delText>PDU Set</w:delText>
        </w:r>
        <w:r w:rsidR="0085188B" w:rsidDel="004D1F85">
          <w:delText xml:space="preserve"> header</w:delText>
        </w:r>
        <w:r w:rsidRPr="00B03C5D" w:rsidDel="004D1F85">
          <w:delText xml:space="preserve"> will not co-exist</w:delText>
        </w:r>
        <w:r w:rsidR="0085188B" w:rsidDel="004D1F85">
          <w:delText xml:space="preserve"> in one QoS Flow</w:delText>
        </w:r>
        <w:r w:rsidRPr="00B03C5D" w:rsidDel="004D1F85">
          <w:delText>.</w:delText>
        </w:r>
      </w:del>
      <w:r w:rsidRPr="00B03C5D">
        <w:t xml:space="preserve"> </w:t>
      </w:r>
    </w:p>
    <w:p w14:paraId="121C10E7" w14:textId="77777777" w:rsidR="005B48D4" w:rsidDel="00745905" w:rsidRDefault="005B48D4" w:rsidP="001008FF">
      <w:pPr>
        <w:adjustRightInd w:val="0"/>
        <w:snapToGrid w:val="0"/>
        <w:spacing w:before="60" w:after="60" w:line="312" w:lineRule="auto"/>
        <w:rPr>
          <w:ins w:id="81" w:author="Huawei_Hui_D1" w:date="2023-04-17T09:57:00Z"/>
          <w:del w:id="82" w:author="Chunshan Xiong - CATT-d2" w:date="2023-04-18T10:52:00Z"/>
          <w:rFonts w:eastAsia="Times New Roman"/>
        </w:rPr>
      </w:pPr>
      <w:ins w:id="83" w:author="Huawei_Hui_D1" w:date="2023-04-17T10:04:00Z">
        <w:del w:id="84" w:author="Chunshan Xiong - CATT-d2" w:date="2023-04-18T10:52:00Z">
          <w:r w:rsidDel="00745905">
            <w:rPr>
              <w:rFonts w:eastAsia="Times New Roman"/>
            </w:rPr>
            <w:delText xml:space="preserve">SA2 would like to note that, </w:delText>
          </w:r>
        </w:del>
      </w:ins>
      <w:ins w:id="85" w:author="Huawei_Hui_D1" w:date="2023-04-17T10:00:00Z">
        <w:del w:id="86" w:author="Chunshan Xiong - CATT-d2" w:date="2023-04-18T10:52:00Z">
          <w:r w:rsidDel="00745905">
            <w:rPr>
              <w:rFonts w:eastAsia="Times New Roman"/>
            </w:rPr>
            <w:delText>for</w:delText>
          </w:r>
        </w:del>
      </w:ins>
      <w:ins w:id="87" w:author="Huawei_Hui_D1" w:date="2023-04-17T09:56:00Z">
        <w:del w:id="88" w:author="Chunshan Xiong - CATT-d2" w:date="2023-04-18T10:52:00Z">
          <w:r w:rsidDel="00745905">
            <w:rPr>
              <w:rFonts w:eastAsia="Times New Roman"/>
            </w:rPr>
            <w:delText xml:space="preserve"> PDU</w:delText>
          </w:r>
          <w:r w:rsidRPr="00327B3D" w:rsidDel="00745905">
            <w:rPr>
              <w:rFonts w:eastAsia="Times New Roman"/>
              <w:highlight w:val="green"/>
              <w:rPrChange w:id="89" w:author="Huawei_Hui_D2" w:date="2023-04-18T10:22:00Z">
                <w:rPr>
                  <w:rFonts w:eastAsia="Times New Roman"/>
                </w:rPr>
              </w:rPrChange>
            </w:rPr>
            <w:delText>s</w:delText>
          </w:r>
          <w:r w:rsidDel="00745905">
            <w:rPr>
              <w:rFonts w:eastAsia="Times New Roman"/>
            </w:rPr>
            <w:delText xml:space="preserve"> </w:delText>
          </w:r>
        </w:del>
      </w:ins>
      <w:ins w:id="90" w:author="Huawei_Hui_D1" w:date="2023-04-17T10:00:00Z">
        <w:del w:id="91" w:author="Chunshan Xiong - CATT-d2" w:date="2023-04-18T10:52:00Z">
          <w:r w:rsidDel="00745905">
            <w:rPr>
              <w:rFonts w:eastAsia="Times New Roman"/>
            </w:rPr>
            <w:delText>that the application does not want to designate as belonging to a PDU Set</w:delText>
          </w:r>
        </w:del>
      </w:ins>
      <w:ins w:id="92" w:author="Huawei_Hui_D1" w:date="2023-04-17T10:04:00Z">
        <w:del w:id="93" w:author="Chunshan Xiong - CATT-d2" w:date="2023-04-18T10:52:00Z">
          <w:r w:rsidDel="00745905">
            <w:rPr>
              <w:rFonts w:eastAsia="Times New Roman"/>
            </w:rPr>
            <w:delText xml:space="preserve"> </w:delText>
          </w:r>
          <w:r w:rsidRPr="00327B3D" w:rsidDel="00745905">
            <w:rPr>
              <w:rFonts w:eastAsia="Times New Roman"/>
              <w:highlight w:val="green"/>
              <w:rPrChange w:id="94" w:author="Huawei_Hui_D2" w:date="2023-04-18T10:22:00Z">
                <w:rPr>
                  <w:rFonts w:eastAsia="Times New Roman"/>
                </w:rPr>
              </w:rPrChange>
            </w:rPr>
            <w:delText>(</w:delText>
          </w:r>
        </w:del>
      </w:ins>
      <w:ins w:id="95" w:author="Huawei_Hui_D1" w:date="2023-04-17T10:01:00Z">
        <w:del w:id="96" w:author="Chunshan Xiong - CATT-d2" w:date="2023-04-18T10:52:00Z">
          <w:r w:rsidRPr="00327B3D" w:rsidDel="00745905">
            <w:rPr>
              <w:rFonts w:eastAsia="Times New Roman"/>
              <w:highlight w:val="green"/>
              <w:rPrChange w:id="97" w:author="Huawei_Hui_D2" w:date="2023-04-18T10:22:00Z">
                <w:rPr>
                  <w:rFonts w:eastAsia="Times New Roman"/>
                </w:rPr>
              </w:rPrChange>
            </w:rPr>
            <w:delText xml:space="preserve">e.g. </w:delText>
          </w:r>
        </w:del>
      </w:ins>
      <w:ins w:id="98" w:author="Huawei_Hui_D1" w:date="2023-04-17T09:56:00Z">
        <w:del w:id="99" w:author="Chunshan Xiong - CATT-d2" w:date="2023-04-18T10:52:00Z">
          <w:r w:rsidRPr="00327B3D" w:rsidDel="00745905">
            <w:rPr>
              <w:rFonts w:eastAsia="Times New Roman"/>
              <w:highlight w:val="green"/>
              <w:rPrChange w:id="100" w:author="Huawei_Hui_D2" w:date="2023-04-18T10:22:00Z">
                <w:rPr>
                  <w:rFonts w:eastAsia="Times New Roman"/>
                </w:rPr>
              </w:rPrChange>
            </w:rPr>
            <w:delText>RTCP PDUs, STUN PDUs</w:delText>
          </w:r>
        </w:del>
      </w:ins>
      <w:ins w:id="101" w:author="Huawei_Hui_D1" w:date="2023-04-17T10:04:00Z">
        <w:del w:id="102" w:author="Chunshan Xiong - CATT-d2" w:date="2023-04-18T10:52:00Z">
          <w:r w:rsidRPr="00327B3D" w:rsidDel="00745905">
            <w:rPr>
              <w:rFonts w:eastAsia="Times New Roman"/>
              <w:highlight w:val="green"/>
              <w:rPrChange w:id="103" w:author="Huawei_Hui_D2" w:date="2023-04-18T10:22:00Z">
                <w:rPr>
                  <w:rFonts w:eastAsia="Times New Roman"/>
                </w:rPr>
              </w:rPrChange>
            </w:rPr>
            <w:delText>)</w:delText>
          </w:r>
        </w:del>
      </w:ins>
      <w:ins w:id="104" w:author="Huawei_Hui_D1" w:date="2023-04-17T10:01:00Z">
        <w:del w:id="105" w:author="Chunshan Xiong - CATT-d2" w:date="2023-04-18T10:52:00Z">
          <w:r w:rsidRPr="00327B3D" w:rsidDel="00745905">
            <w:rPr>
              <w:rFonts w:eastAsia="Times New Roman"/>
              <w:highlight w:val="green"/>
              <w:rPrChange w:id="106" w:author="Huawei_Hui_D2" w:date="2023-04-18T10:22:00Z">
                <w:rPr>
                  <w:rFonts w:eastAsia="Times New Roman"/>
                </w:rPr>
              </w:rPrChange>
            </w:rPr>
            <w:delText xml:space="preserve">, </w:delText>
          </w:r>
        </w:del>
      </w:ins>
      <w:ins w:id="107" w:author="Huawei_Hui_D1" w:date="2023-04-17T10:02:00Z">
        <w:del w:id="108" w:author="Chunshan Xiong - CATT-d2" w:date="2023-04-18T10:52:00Z">
          <w:r w:rsidRPr="00327B3D" w:rsidDel="00745905">
            <w:rPr>
              <w:rFonts w:eastAsia="Times New Roman"/>
              <w:highlight w:val="green"/>
              <w:rPrChange w:id="109" w:author="Huawei_Hui_D2" w:date="2023-04-18T10:22:00Z">
                <w:rPr>
                  <w:rFonts w:eastAsia="Times New Roman"/>
                </w:rPr>
              </w:rPrChange>
            </w:rPr>
            <w:delText xml:space="preserve">the application </w:delText>
          </w:r>
        </w:del>
      </w:ins>
      <w:ins w:id="110" w:author="Huawei_Hui_D1" w:date="2023-04-17T09:56:00Z">
        <w:del w:id="111" w:author="Chunshan Xiong - CATT-d2" w:date="2023-04-18T10:52:00Z">
          <w:r w:rsidRPr="00327B3D" w:rsidDel="00745905">
            <w:rPr>
              <w:rFonts w:eastAsia="Times New Roman"/>
              <w:highlight w:val="green"/>
              <w:rPrChange w:id="112" w:author="Huawei_Hui_D2" w:date="2023-04-18T10:22:00Z">
                <w:rPr>
                  <w:rFonts w:eastAsia="Times New Roman"/>
                </w:rPr>
              </w:rPrChange>
            </w:rPr>
            <w:delText>need</w:delText>
          </w:r>
        </w:del>
      </w:ins>
      <w:ins w:id="113" w:author="Huawei_Hui_D1" w:date="2023-04-17T10:04:00Z">
        <w:del w:id="114" w:author="Chunshan Xiong - CATT-d2" w:date="2023-04-18T10:52:00Z">
          <w:r w:rsidRPr="00327B3D" w:rsidDel="00745905">
            <w:rPr>
              <w:rFonts w:eastAsia="Times New Roman"/>
              <w:highlight w:val="green"/>
              <w:rPrChange w:id="115" w:author="Huawei_Hui_D2" w:date="2023-04-18T10:22:00Z">
                <w:rPr>
                  <w:rFonts w:eastAsia="Times New Roman"/>
                </w:rPr>
              </w:rPrChange>
            </w:rPr>
            <w:delText>s</w:delText>
          </w:r>
        </w:del>
      </w:ins>
      <w:ins w:id="116" w:author="Huawei_Hui_D1" w:date="2023-04-17T09:56:00Z">
        <w:del w:id="117" w:author="Chunshan Xiong - CATT-d2" w:date="2023-04-18T10:52:00Z">
          <w:r w:rsidRPr="00327B3D" w:rsidDel="00745905">
            <w:rPr>
              <w:rFonts w:eastAsia="Times New Roman"/>
              <w:highlight w:val="green"/>
              <w:rPrChange w:id="118" w:author="Huawei_Hui_D2" w:date="2023-04-18T10:22:00Z">
                <w:rPr>
                  <w:rFonts w:eastAsia="Times New Roman"/>
                </w:rPr>
              </w:rPrChange>
            </w:rPr>
            <w:delText xml:space="preserve"> </w:delText>
          </w:r>
        </w:del>
      </w:ins>
      <w:ins w:id="119" w:author="Huawei_Hui_D1" w:date="2023-04-17T10:02:00Z">
        <w:del w:id="120" w:author="Chunshan Xiong - CATT-d2" w:date="2023-04-18T10:52:00Z">
          <w:r w:rsidRPr="00327B3D" w:rsidDel="00745905">
            <w:rPr>
              <w:rFonts w:eastAsia="Times New Roman"/>
              <w:highlight w:val="green"/>
              <w:rPrChange w:id="121" w:author="Huawei_Hui_D2" w:date="2023-04-18T10:22:00Z">
                <w:rPr>
                  <w:rFonts w:eastAsia="Times New Roman"/>
                </w:rPr>
              </w:rPrChange>
            </w:rPr>
            <w:delText xml:space="preserve">not </w:delText>
          </w:r>
        </w:del>
      </w:ins>
      <w:ins w:id="122" w:author="Huawei_Hui_D1" w:date="2023-04-17T10:01:00Z">
        <w:del w:id="123" w:author="Chunshan Xiong - CATT-d2" w:date="2023-04-18T10:52:00Z">
          <w:r w:rsidRPr="00327B3D" w:rsidDel="00745905">
            <w:rPr>
              <w:rFonts w:eastAsia="Times New Roman"/>
              <w:highlight w:val="green"/>
              <w:rPrChange w:id="124" w:author="Huawei_Hui_D2" w:date="2023-04-18T10:22:00Z">
                <w:rPr>
                  <w:rFonts w:eastAsia="Times New Roman"/>
                </w:rPr>
              </w:rPrChange>
            </w:rPr>
            <w:delText xml:space="preserve">to </w:delText>
          </w:r>
        </w:del>
      </w:ins>
      <w:ins w:id="125" w:author="Huawei_Hui_D1" w:date="2023-04-17T09:56:00Z">
        <w:del w:id="126" w:author="Chunshan Xiong - CATT-d2" w:date="2023-04-18T10:52:00Z">
          <w:r w:rsidRPr="00327B3D" w:rsidDel="00745905">
            <w:rPr>
              <w:rFonts w:eastAsia="Times New Roman"/>
              <w:highlight w:val="green"/>
              <w:rPrChange w:id="127" w:author="Huawei_Hui_D2" w:date="2023-04-18T10:22:00Z">
                <w:rPr>
                  <w:rFonts w:eastAsia="Times New Roman"/>
                </w:rPr>
              </w:rPrChange>
            </w:rPr>
            <w:delText>mark</w:delText>
          </w:r>
        </w:del>
      </w:ins>
      <w:ins w:id="128" w:author="Huawei_Hui_D1" w:date="2023-04-17T10:02:00Z">
        <w:del w:id="129" w:author="Chunshan Xiong - CATT-d2" w:date="2023-04-18T10:52:00Z">
          <w:r w:rsidRPr="00327B3D" w:rsidDel="00745905">
            <w:rPr>
              <w:rFonts w:eastAsia="Times New Roman"/>
              <w:highlight w:val="green"/>
              <w:rPrChange w:id="130" w:author="Huawei_Hui_D2" w:date="2023-04-18T10:22:00Z">
                <w:rPr>
                  <w:rFonts w:eastAsia="Times New Roman"/>
                </w:rPr>
              </w:rPrChange>
            </w:rPr>
            <w:delText xml:space="preserve"> them</w:delText>
          </w:r>
        </w:del>
      </w:ins>
      <w:ins w:id="131" w:author="Huawei_Hui_D1" w:date="2023-04-17T09:56:00Z">
        <w:del w:id="132" w:author="Chunshan Xiong - CATT-d2" w:date="2023-04-18T10:52:00Z">
          <w:r w:rsidRPr="00327B3D" w:rsidDel="00745905">
            <w:rPr>
              <w:rFonts w:eastAsia="Times New Roman"/>
              <w:highlight w:val="green"/>
              <w:rPrChange w:id="133" w:author="Huawei_Hui_D2" w:date="2023-04-18T10:22:00Z">
                <w:rPr>
                  <w:rFonts w:eastAsia="Times New Roman"/>
                </w:rPr>
              </w:rPrChange>
            </w:rPr>
            <w:delText xml:space="preserve"> with </w:delText>
          </w:r>
        </w:del>
      </w:ins>
      <w:ins w:id="134" w:author="Huawei_Hui_D1" w:date="2023-04-17T10:02:00Z">
        <w:del w:id="135" w:author="Chunshan Xiong - CATT-d2" w:date="2023-04-18T10:52:00Z">
          <w:r w:rsidRPr="00327B3D" w:rsidDel="00745905">
            <w:rPr>
              <w:rFonts w:eastAsia="Times New Roman"/>
              <w:highlight w:val="green"/>
              <w:rPrChange w:id="136" w:author="Huawei_Hui_D2" w:date="2023-04-18T10:22:00Z">
                <w:rPr>
                  <w:rFonts w:eastAsia="Times New Roman"/>
                </w:rPr>
              </w:rPrChange>
            </w:rPr>
            <w:delText>the</w:delText>
          </w:r>
        </w:del>
      </w:ins>
      <w:ins w:id="137" w:author="Huawei_Hui_D1" w:date="2023-04-17T09:56:00Z">
        <w:del w:id="138" w:author="Chunshan Xiong - CATT-d2" w:date="2023-04-18T10:52:00Z">
          <w:r w:rsidRPr="00327B3D" w:rsidDel="00745905">
            <w:rPr>
              <w:rFonts w:eastAsia="Times New Roman"/>
              <w:highlight w:val="green"/>
              <w:rPrChange w:id="139" w:author="Huawei_Hui_D2" w:date="2023-04-18T10:22:00Z">
                <w:rPr>
                  <w:rFonts w:eastAsia="Times New Roman"/>
                </w:rPr>
              </w:rPrChange>
            </w:rPr>
            <w:delText xml:space="preserve"> RTP </w:delText>
          </w:r>
        </w:del>
      </w:ins>
      <w:ins w:id="140" w:author="Huawei_Hui_D1" w:date="2023-04-17T10:02:00Z">
        <w:del w:id="141" w:author="Chunshan Xiong - CATT-d2" w:date="2023-04-18T10:52:00Z">
          <w:r w:rsidRPr="00327B3D" w:rsidDel="00745905">
            <w:rPr>
              <w:rFonts w:eastAsia="Times New Roman"/>
              <w:highlight w:val="green"/>
              <w:rPrChange w:id="142" w:author="Huawei_Hui_D2" w:date="2023-04-18T10:22:00Z">
                <w:rPr>
                  <w:rFonts w:eastAsia="Times New Roman"/>
                </w:rPr>
              </w:rPrChange>
            </w:rPr>
            <w:delText>header extension</w:delText>
          </w:r>
        </w:del>
      </w:ins>
      <w:ins w:id="143" w:author="Chunshan Xiong - CATT" w:date="2023-04-17T16:09:00Z">
        <w:del w:id="144" w:author="Chunshan Xiong - CATT-d2" w:date="2023-04-18T10:52:00Z">
          <w:r w:rsidR="00DF10BF" w:rsidRPr="00327B3D" w:rsidDel="00745905">
            <w:rPr>
              <w:rFonts w:eastAsia="Times New Roman"/>
              <w:highlight w:val="green"/>
              <w:rPrChange w:id="145" w:author="Huawei_Hui_D2" w:date="2023-04-18T10:22:00Z">
                <w:rPr>
                  <w:rFonts w:eastAsia="Times New Roman"/>
                </w:rPr>
              </w:rPrChange>
            </w:rPr>
            <w:delText>different service data flow</w:delText>
          </w:r>
          <w:r w:rsidR="00DF10BF" w:rsidDel="00745905">
            <w:rPr>
              <w:rFonts w:eastAsia="Times New Roman"/>
            </w:rPr>
            <w:delText xml:space="preserve"> </w:delText>
          </w:r>
          <w:r w:rsidR="00DF10BF" w:rsidRPr="00ED1231" w:rsidDel="00745905">
            <w:rPr>
              <w:rFonts w:eastAsia="Times New Roman"/>
              <w:highlight w:val="yellow"/>
              <w:rPrChange w:id="146" w:author="cmcc-wd" w:date="2023-04-17T19:06:00Z">
                <w:rPr>
                  <w:rFonts w:eastAsia="Times New Roman"/>
                </w:rPr>
              </w:rPrChange>
            </w:rPr>
            <w:delText>template</w:delText>
          </w:r>
        </w:del>
      </w:ins>
      <w:ins w:id="147" w:author="cmcc-wd" w:date="2023-04-17T19:06:00Z">
        <w:del w:id="148" w:author="Chunshan Xiong - CATT-d2" w:date="2023-04-18T10:52:00Z">
          <w:r w:rsidR="00ED1231" w:rsidRPr="00ED1231" w:rsidDel="00745905">
            <w:rPr>
              <w:highlight w:val="yellow"/>
              <w:lang w:eastAsia="zh-CN"/>
              <w:rPrChange w:id="149" w:author="cmcc-wd" w:date="2023-04-17T19:06:00Z">
                <w:rPr>
                  <w:lang w:eastAsia="zh-CN"/>
                </w:rPr>
              </w:rPrChange>
            </w:rPr>
            <w:delText>traffic characteristics</w:delText>
          </w:r>
          <w:r w:rsidR="00ED1231" w:rsidDel="00745905">
            <w:rPr>
              <w:rFonts w:hint="eastAsia"/>
              <w:lang w:eastAsia="zh-CN"/>
            </w:rPr>
            <w:delText xml:space="preserve"> </w:delText>
          </w:r>
        </w:del>
      </w:ins>
      <w:ins w:id="150" w:author="Chunshan Xiong - CATT" w:date="2023-04-17T16:09:00Z">
        <w:del w:id="151" w:author="Chunshan Xiong - CATT-d2" w:date="2023-04-18T10:52:00Z">
          <w:r w:rsidR="00DF10BF" w:rsidDel="00745905">
            <w:rPr>
              <w:rFonts w:eastAsia="Times New Roman"/>
            </w:rPr>
            <w:delText xml:space="preserve"> (e.g. different port number</w:delText>
          </w:r>
          <w:r w:rsidR="00DF10BF" w:rsidRPr="00ED1231" w:rsidDel="00745905">
            <w:rPr>
              <w:rFonts w:eastAsia="Times New Roman"/>
              <w:highlight w:val="yellow"/>
              <w:rPrChange w:id="152" w:author="cmcc-wd" w:date="2023-04-17T19:08:00Z">
                <w:rPr>
                  <w:rFonts w:eastAsia="Times New Roman"/>
                </w:rPr>
              </w:rPrChange>
            </w:rPr>
            <w:delText>)</w:delText>
          </w:r>
        </w:del>
      </w:ins>
      <w:ins w:id="153" w:author="cmcc-wd" w:date="2023-04-17T19:08:00Z">
        <w:del w:id="154" w:author="Chunshan Xiong - CATT-d2" w:date="2023-04-18T10:52:00Z">
          <w:r w:rsidR="00ED1231" w:rsidRPr="00ED1231" w:rsidDel="00745905">
            <w:rPr>
              <w:highlight w:val="yellow"/>
              <w:lang w:eastAsia="zh-CN"/>
              <w:rPrChange w:id="155" w:author="cmcc-wd" w:date="2023-04-17T19:08:00Z">
                <w:rPr>
                  <w:lang w:eastAsia="zh-CN"/>
                </w:rPr>
              </w:rPrChange>
            </w:rPr>
            <w:delText xml:space="preserve"> </w:delText>
          </w:r>
          <w:r w:rsidR="00ED1231" w:rsidRPr="00327B3D" w:rsidDel="00745905">
            <w:rPr>
              <w:highlight w:val="green"/>
              <w:lang w:eastAsia="zh-CN"/>
              <w:rPrChange w:id="156" w:author="Huawei_Hui_D2" w:date="2023-04-18T10:22:00Z">
                <w:rPr>
                  <w:lang w:eastAsia="zh-CN"/>
                </w:rPr>
              </w:rPrChange>
            </w:rPr>
            <w:delText xml:space="preserve">and </w:delText>
          </w:r>
        </w:del>
      </w:ins>
      <w:ins w:id="157" w:author="Huawei_Hui_D2" w:date="2023-04-18T10:21:00Z">
        <w:del w:id="158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59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the </w:delText>
          </w:r>
        </w:del>
      </w:ins>
      <w:ins w:id="160" w:author="Huawei_Hui_D2" w:date="2023-04-18T10:18:00Z">
        <w:del w:id="161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62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UPF may either </w:delText>
          </w:r>
        </w:del>
      </w:ins>
      <w:ins w:id="163" w:author="cmcc-wd" w:date="2023-04-17T19:08:00Z">
        <w:del w:id="164" w:author="Chunshan Xiong - CATT-d2" w:date="2023-04-18T10:52:00Z">
          <w:r w:rsidR="00ED1231" w:rsidRPr="00327B3D" w:rsidDel="00745905">
            <w:rPr>
              <w:highlight w:val="green"/>
              <w:lang w:eastAsia="zh-CN"/>
              <w:rPrChange w:id="165" w:author="Huawei_Hui_D2" w:date="2023-04-18T10:22:00Z">
                <w:rPr>
                  <w:lang w:eastAsia="zh-CN"/>
                </w:rPr>
              </w:rPrChange>
            </w:rPr>
            <w:delText>map</w:delText>
          </w:r>
        </w:del>
      </w:ins>
      <w:ins w:id="166" w:author="Huawei_Hui_D2" w:date="2023-04-18T10:20:00Z">
        <w:del w:id="167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68" w:author="Huawei_Hui_D2" w:date="2023-04-18T10:22:00Z">
                <w:rPr>
                  <w:highlight w:val="yellow"/>
                  <w:lang w:eastAsia="zh-CN"/>
                </w:rPr>
              </w:rPrChange>
            </w:rPr>
            <w:delText>consider</w:delText>
          </w:r>
        </w:del>
      </w:ins>
      <w:ins w:id="169" w:author="Huawei_Hui_D2" w:date="2023-04-18T10:18:00Z">
        <w:del w:id="170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71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 </w:delText>
          </w:r>
        </w:del>
      </w:ins>
      <w:ins w:id="172" w:author="Huawei_Hui_D2" w:date="2023-04-18T10:20:00Z">
        <w:del w:id="173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74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the PDU as a </w:delText>
          </w:r>
        </w:del>
      </w:ins>
      <w:ins w:id="175" w:author="Huawei_Hui_D2" w:date="2023-04-18T10:18:00Z">
        <w:del w:id="176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77" w:author="Huawei_Hui_D2" w:date="2023-04-18T10:22:00Z">
                <w:rPr>
                  <w:highlight w:val="yellow"/>
                  <w:lang w:eastAsia="zh-CN"/>
                </w:rPr>
              </w:rPrChange>
            </w:rPr>
            <w:delText>PDU Set with only one PDU</w:delText>
          </w:r>
        </w:del>
      </w:ins>
      <w:ins w:id="178" w:author="Huawei_Hui_D2" w:date="2023-04-18T10:20:00Z">
        <w:del w:id="179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80" w:author="Huawei_Hui_D2" w:date="2023-04-18T10:22:00Z">
                <w:rPr>
                  <w:highlight w:val="yellow"/>
                  <w:lang w:eastAsia="zh-CN"/>
                </w:rPr>
              </w:rPrChange>
            </w:rPr>
            <w:delText>,</w:delText>
          </w:r>
        </w:del>
      </w:ins>
      <w:ins w:id="181" w:author="Huawei_Hui_D2" w:date="2023-04-18T10:18:00Z">
        <w:del w:id="182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83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 or map</w:delText>
          </w:r>
        </w:del>
      </w:ins>
      <w:ins w:id="184" w:author="Huawei_Hui_D2" w:date="2023-04-18T10:20:00Z">
        <w:del w:id="185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86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 it</w:delText>
          </w:r>
        </w:del>
      </w:ins>
      <w:ins w:id="187" w:author="Huawei_Hui_D2" w:date="2023-04-18T10:18:00Z">
        <w:del w:id="188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89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 </w:delText>
          </w:r>
        </w:del>
      </w:ins>
      <w:ins w:id="190" w:author="cmcc-wd" w:date="2023-04-17T19:08:00Z">
        <w:del w:id="191" w:author="Chunshan Xiong - CATT-d2" w:date="2023-04-18T10:52:00Z">
          <w:r w:rsidR="00ED1231" w:rsidRPr="00327B3D" w:rsidDel="00745905">
            <w:rPr>
              <w:highlight w:val="green"/>
              <w:lang w:eastAsia="zh-CN"/>
              <w:rPrChange w:id="192" w:author="Huawei_Hui_D2" w:date="2023-04-18T10:22:00Z">
                <w:rPr>
                  <w:lang w:eastAsia="zh-CN"/>
                </w:rPr>
              </w:rPrChange>
            </w:rPr>
            <w:delText xml:space="preserve">ped  into </w:delText>
          </w:r>
        </w:del>
      </w:ins>
      <w:ins w:id="193" w:author="Huawei_Hui_D2" w:date="2023-04-18T10:20:00Z">
        <w:del w:id="194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95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a </w:delText>
          </w:r>
        </w:del>
      </w:ins>
      <w:ins w:id="196" w:author="cmcc-wd" w:date="2023-04-17T19:08:00Z">
        <w:del w:id="197" w:author="Chunshan Xiong - CATT-d2" w:date="2023-04-18T10:52:00Z">
          <w:r w:rsidR="00ED1231" w:rsidRPr="00327B3D" w:rsidDel="00745905">
            <w:rPr>
              <w:highlight w:val="green"/>
              <w:lang w:eastAsia="zh-CN"/>
              <w:rPrChange w:id="198" w:author="Huawei_Hui_D2" w:date="2023-04-18T10:22:00Z">
                <w:rPr>
                  <w:lang w:eastAsia="zh-CN"/>
                </w:rPr>
              </w:rPrChange>
            </w:rPr>
            <w:delText>different QoS flows by UPF</w:delText>
          </w:r>
        </w:del>
      </w:ins>
      <w:ins w:id="199" w:author="Huawei_Hui_D1" w:date="2023-04-17T09:56:00Z">
        <w:del w:id="200" w:author="Chunshan Xiong - CATT-d2" w:date="2023-04-18T10:52:00Z">
          <w:r w:rsidDel="00745905">
            <w:rPr>
              <w:rFonts w:eastAsia="Times New Roman"/>
            </w:rPr>
            <w:delText>.</w:delText>
          </w:r>
        </w:del>
      </w:ins>
    </w:p>
    <w:p w14:paraId="59C11AB9" w14:textId="77777777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lastRenderedPageBreak/>
        <w:t>Question#2:</w:t>
      </w:r>
      <w:r w:rsidRPr="00B03C5D">
        <w:t xml:space="preserve"> </w:t>
      </w:r>
      <w:r w:rsidRPr="00B03C5D">
        <w:rPr>
          <w:i/>
        </w:rPr>
        <w:t>Does SA2 expect the application server to decide which PDUs belong to a data burst and signal related information in the RTP header extension?</w:t>
      </w:r>
    </w:p>
    <w:p w14:paraId="602B1CDF" w14:textId="77777777" w:rsidR="00DF10BF" w:rsidRDefault="001008FF" w:rsidP="001008FF">
      <w:pPr>
        <w:adjustRightInd w:val="0"/>
        <w:snapToGrid w:val="0"/>
        <w:spacing w:before="60" w:after="60" w:line="312" w:lineRule="auto"/>
        <w:rPr>
          <w:ins w:id="201" w:author="cmcc-wd" w:date="2023-04-17T19:13:00Z"/>
          <w:lang w:eastAsia="zh-CN"/>
        </w:rPr>
      </w:pPr>
      <w:r w:rsidRPr="00B03C5D">
        <w:rPr>
          <w:b/>
        </w:rPr>
        <w:t xml:space="preserve">Reply#2: </w:t>
      </w:r>
      <w:r w:rsidR="00991B1D" w:rsidRPr="00B03C5D">
        <w:t xml:space="preserve">As stated in the previous LS to SA4 (S2-2303849), </w:t>
      </w:r>
      <w:r w:rsidR="00FA7E7A" w:rsidRPr="00B03C5D">
        <w:t xml:space="preserve">SA2 kindly asks SA4 to provide </w:t>
      </w:r>
      <w:r w:rsidR="00EA439E" w:rsidRPr="00B03C5D">
        <w:t xml:space="preserve">guidelines on </w:t>
      </w:r>
      <w:del w:id="202" w:author="Huawei_Hui_D2" w:date="2023-04-18T10:17:00Z">
        <w:r w:rsidR="00EA439E" w:rsidRPr="00327B3D" w:rsidDel="00327B3D">
          <w:rPr>
            <w:highlight w:val="green"/>
            <w:rPrChange w:id="203" w:author="Huawei_Hui_D2" w:date="2023-04-18T10:22:00Z">
              <w:rPr/>
            </w:rPrChange>
          </w:rPr>
          <w:delText xml:space="preserve">identification of the End of Data Burst indication, and </w:delText>
        </w:r>
        <w:r w:rsidR="00991B1D" w:rsidRPr="00327B3D" w:rsidDel="00327B3D">
          <w:rPr>
            <w:highlight w:val="green"/>
            <w:rPrChange w:id="204" w:author="Huawei_Hui_D2" w:date="2023-04-18T10:22:00Z">
              <w:rPr/>
            </w:rPrChange>
          </w:rPr>
          <w:delText>support for the</w:delText>
        </w:r>
        <w:r w:rsidR="00991B1D" w:rsidRPr="00B03C5D" w:rsidDel="00327B3D">
          <w:delText xml:space="preserve"> </w:delText>
        </w:r>
      </w:del>
      <w:r w:rsidR="00991B1D" w:rsidRPr="00B03C5D">
        <w:t xml:space="preserve">End of Data Burst Indication </w:t>
      </w:r>
      <w:r w:rsidR="00EA439E" w:rsidRPr="00B03C5D">
        <w:t>marked by</w:t>
      </w:r>
      <w:r w:rsidR="00991B1D" w:rsidRPr="00B03C5D">
        <w:t xml:space="preserve"> the application </w:t>
      </w:r>
      <w:r w:rsidR="00991B1D" w:rsidRPr="00716198">
        <w:t>server</w:t>
      </w:r>
      <w:ins w:id="205" w:author="Chunshan Xiong - CATT" w:date="2023-04-17T16:11:00Z">
        <w:del w:id="206" w:author="cmcc-wd" w:date="2023-04-17T19:10:00Z">
          <w:r w:rsidR="00DF10BF" w:rsidRPr="00716198" w:rsidDel="00716198">
            <w:rPr>
              <w:highlight w:val="yellow"/>
              <w:rPrChange w:id="207" w:author="cmcc-wd" w:date="2023-04-17T19:10:00Z">
                <w:rPr/>
              </w:rPrChange>
            </w:rPr>
            <w:delText xml:space="preserve">Data Burst related information (e.g. the start and or end of data burst, </w:delText>
          </w:r>
        </w:del>
      </w:ins>
      <w:ins w:id="208" w:author="Chunshan Xiong - CATT" w:date="2023-04-17T16:12:00Z">
        <w:del w:id="209" w:author="cmcc-wd" w:date="2023-04-17T19:10:00Z">
          <w:r w:rsidR="00DF10BF" w:rsidRPr="00716198" w:rsidDel="00716198">
            <w:rPr>
              <w:highlight w:val="yellow"/>
              <w:rPrChange w:id="210" w:author="cmcc-wd" w:date="2023-04-17T19:10:00Z">
                <w:rPr/>
              </w:rPrChange>
            </w:rPr>
            <w:delText>different Identifier</w:delText>
          </w:r>
        </w:del>
      </w:ins>
      <w:ins w:id="211" w:author="Chunshan Xiong - CATT" w:date="2023-04-17T16:11:00Z">
        <w:del w:id="212" w:author="cmcc-wd" w:date="2023-04-17T19:10:00Z">
          <w:r w:rsidR="00DF10BF" w:rsidRPr="00716198" w:rsidDel="00716198">
            <w:rPr>
              <w:highlight w:val="yellow"/>
              <w:rPrChange w:id="213" w:author="cmcc-wd" w:date="2023-04-17T19:10:00Z">
                <w:rPr/>
              </w:rPrChange>
            </w:rPr>
            <w:delText xml:space="preserve"> of</w:delText>
          </w:r>
        </w:del>
      </w:ins>
      <w:ins w:id="214" w:author="Chunshan Xiong - CATT" w:date="2023-04-17T16:12:00Z">
        <w:del w:id="215" w:author="cmcc-wd" w:date="2023-04-17T19:10:00Z">
          <w:r w:rsidR="00DF10BF" w:rsidRPr="00716198" w:rsidDel="00716198">
            <w:rPr>
              <w:highlight w:val="yellow"/>
              <w:rPrChange w:id="216" w:author="cmcc-wd" w:date="2023-04-17T19:10:00Z">
                <w:rPr/>
              </w:rPrChange>
            </w:rPr>
            <w:delText xml:space="preserve"> PDU Sets in a Data B</w:delText>
          </w:r>
        </w:del>
      </w:ins>
      <w:ins w:id="217" w:author="Chunshan Xiong - CATT" w:date="2023-04-17T16:13:00Z">
        <w:del w:id="218" w:author="cmcc-wd" w:date="2023-04-17T19:10:00Z">
          <w:r w:rsidR="00DF10BF" w:rsidRPr="00716198" w:rsidDel="00716198">
            <w:rPr>
              <w:highlight w:val="yellow"/>
              <w:rPrChange w:id="219" w:author="cmcc-wd" w:date="2023-04-17T19:10:00Z">
                <w:rPr/>
              </w:rPrChange>
            </w:rPr>
            <w:delText>urst)</w:delText>
          </w:r>
        </w:del>
      </w:ins>
      <w:r w:rsidR="00991B1D" w:rsidRPr="00B03C5D">
        <w:t xml:space="preserve"> </w:t>
      </w:r>
      <w:r w:rsidR="00EA439E" w:rsidRPr="00B03C5D">
        <w:t xml:space="preserve">via </w:t>
      </w:r>
      <w:ins w:id="220" w:author="Chunshan Xiong - CATT-d1" w:date="2023-04-17T21:41:00Z">
        <w:r w:rsidR="00FE7F3E">
          <w:t xml:space="preserve">RTP header information (e.g. the timestamp, </w:t>
        </w:r>
      </w:ins>
      <w:ins w:id="221" w:author="Chunshan Xiong - CATT-d1" w:date="2023-04-17T21:42:00Z">
        <w:r w:rsidR="00FE7F3E">
          <w:t>s</w:t>
        </w:r>
      </w:ins>
      <w:ins w:id="222" w:author="Chunshan Xiong - CATT-d1" w:date="2023-04-17T21:41:00Z">
        <w:r w:rsidR="00FE7F3E">
          <w:t xml:space="preserve">equence </w:t>
        </w:r>
      </w:ins>
      <w:ins w:id="223" w:author="Chunshan Xiong - CATT-d1" w:date="2023-04-17T21:43:00Z">
        <w:r w:rsidR="00FE7F3E">
          <w:t>n</w:t>
        </w:r>
      </w:ins>
      <w:ins w:id="224" w:author="Chunshan Xiong - CATT-d1" w:date="2023-04-17T21:41:00Z">
        <w:r w:rsidR="00FE7F3E">
          <w:t xml:space="preserve">umber and "M" bit ) </w:t>
        </w:r>
        <w:del w:id="225" w:author="Huawei_Hui_D2" w:date="2023-04-18T10:23:00Z">
          <w:r w:rsidR="00FE7F3E" w:rsidDel="00327B3D">
            <w:delText>and</w:delText>
          </w:r>
        </w:del>
      </w:ins>
      <w:ins w:id="226" w:author="Huawei_Hui_D2" w:date="2023-04-18T10:23:00Z">
        <w:r w:rsidR="00327B3D">
          <w:t>or</w:t>
        </w:r>
      </w:ins>
      <w:ins w:id="227" w:author="Chunshan Xiong - CATT-d1" w:date="2023-04-17T21:41:00Z">
        <w:r w:rsidR="00FE7F3E">
          <w:t xml:space="preserve"> define </w:t>
        </w:r>
      </w:ins>
      <w:r w:rsidR="00EA439E" w:rsidRPr="00B03C5D">
        <w:t xml:space="preserve">the 3GPP specific RTP header extension if </w:t>
      </w:r>
      <w:del w:id="228" w:author="Chunshan Xiong - CATT-d1" w:date="2023-04-17T21:41:00Z">
        <w:r w:rsidR="00EA439E" w:rsidRPr="00B03C5D" w:rsidDel="00FE7F3E">
          <w:delText>possible</w:delText>
        </w:r>
      </w:del>
      <w:ins w:id="229" w:author="Chunshan Xiong - CATT-d1" w:date="2023-04-17T21:41:00Z">
        <w:r w:rsidR="00FE7F3E">
          <w:t xml:space="preserve">the </w:t>
        </w:r>
      </w:ins>
      <w:ins w:id="230" w:author="Chunshan Xiong - CATT-d1" w:date="2023-04-17T21:42:00Z">
        <w:r w:rsidR="00FE7F3E">
          <w:t xml:space="preserve">current RTP header cannot provide </w:t>
        </w:r>
        <w:r w:rsidR="00FE7F3E" w:rsidRPr="00745905">
          <w:rPr>
            <w:highlight w:val="yellow"/>
            <w:rPrChange w:id="231" w:author="Chunshan Xiong - CATT-d2" w:date="2023-04-18T10:53:00Z">
              <w:rPr/>
            </w:rPrChange>
          </w:rPr>
          <w:t xml:space="preserve">such </w:t>
        </w:r>
      </w:ins>
      <w:ins w:id="232" w:author="Chunshan Xiong - CATT-d2" w:date="2023-04-18T10:52:00Z">
        <w:r w:rsidR="00745905" w:rsidRPr="00745905">
          <w:rPr>
            <w:highlight w:val="yellow"/>
            <w:rPrChange w:id="233" w:author="Chunshan Xiong - CATT-d2" w:date="2023-04-18T10:53:00Z">
              <w:rPr/>
            </w:rPrChange>
          </w:rPr>
          <w:t xml:space="preserve">information </w:t>
        </w:r>
      </w:ins>
      <w:ins w:id="234" w:author="Chunshan Xiong - CATT-d2" w:date="2023-04-18T10:53:00Z">
        <w:r w:rsidR="00745905">
          <w:rPr>
            <w:highlight w:val="yellow"/>
          </w:rPr>
          <w:t>to de</w:t>
        </w:r>
      </w:ins>
      <w:ins w:id="235" w:author="Chunshan Xiong - CATT-d2" w:date="2023-04-18T10:54:00Z">
        <w:r w:rsidR="00745905">
          <w:rPr>
            <w:highlight w:val="yellow"/>
          </w:rPr>
          <w:t xml:space="preserve">termine </w:t>
        </w:r>
      </w:ins>
      <w:ins w:id="236" w:author="Huawei_Hui_D2" w:date="2023-04-18T10:24:00Z">
        <w:r w:rsidR="00FF40FF" w:rsidRPr="00FF40FF">
          <w:rPr>
            <w:highlight w:val="green"/>
            <w:rPrChange w:id="237" w:author="Huawei_Hui_D2" w:date="2023-04-18T10:24:00Z">
              <w:rPr/>
            </w:rPrChange>
          </w:rPr>
          <w:t>End of Data Burst Indication</w:t>
        </w:r>
      </w:ins>
      <w:ins w:id="238" w:author="Chunshan Xiong - CATT-d1" w:date="2023-04-17T21:42:00Z">
        <w:del w:id="239" w:author="Huawei_Hui_D2" w:date="2023-04-18T10:24:00Z">
          <w:r w:rsidR="00FE7F3E" w:rsidRPr="00FF40FF" w:rsidDel="00FF40FF">
            <w:rPr>
              <w:highlight w:val="green"/>
              <w:rPrChange w:id="240" w:author="Huawei_Hui_D2" w:date="2023-04-18T10:24:00Z">
                <w:rPr/>
              </w:rPrChange>
            </w:rPr>
            <w:delText>data burst information</w:delText>
          </w:r>
        </w:del>
      </w:ins>
      <w:r w:rsidR="00991B1D" w:rsidRPr="00B03C5D">
        <w:t>.</w:t>
      </w:r>
      <w:r w:rsidR="002A3D2E" w:rsidRPr="00B03C5D">
        <w:t xml:space="preserve"> </w:t>
      </w:r>
      <w:bookmarkStart w:id="241" w:name="_Hlk131781700"/>
    </w:p>
    <w:p w14:paraId="70FF85E7" w14:textId="77777777" w:rsidR="00716198" w:rsidDel="00327B3D" w:rsidRDefault="00716198" w:rsidP="001008FF">
      <w:pPr>
        <w:adjustRightInd w:val="0"/>
        <w:snapToGrid w:val="0"/>
        <w:spacing w:before="60" w:after="60" w:line="312" w:lineRule="auto"/>
        <w:rPr>
          <w:ins w:id="242" w:author="Chunshan Xiong - CATT" w:date="2023-04-17T16:13:00Z"/>
          <w:del w:id="243" w:author="Huawei_Hui_D2" w:date="2023-04-18T10:15:00Z"/>
          <w:lang w:eastAsia="zh-CN"/>
        </w:rPr>
      </w:pPr>
      <w:ins w:id="244" w:author="cmcc-wd" w:date="2023-04-17T19:13:00Z">
        <w:del w:id="245" w:author="Huawei_Hui_D2" w:date="2023-04-18T10:15:00Z">
          <w:r w:rsidRPr="00716198" w:rsidDel="00327B3D">
            <w:rPr>
              <w:highlight w:val="yellow"/>
              <w:lang w:eastAsia="zh-CN"/>
              <w:rPrChange w:id="246" w:author="cmcc-wd" w:date="2023-04-17T19:15:00Z">
                <w:rPr>
                  <w:lang w:eastAsia="zh-CN"/>
                </w:rPr>
              </w:rPrChange>
            </w:rPr>
            <w:delText xml:space="preserve">In SA2 </w:delText>
          </w:r>
        </w:del>
      </w:ins>
      <w:ins w:id="247" w:author="cmcc-wd" w:date="2023-04-17T19:14:00Z">
        <w:del w:id="248" w:author="Huawei_Hui_D2" w:date="2023-04-18T10:15:00Z">
          <w:r w:rsidRPr="00716198" w:rsidDel="00327B3D">
            <w:rPr>
              <w:highlight w:val="yellow"/>
              <w:lang w:eastAsia="zh-CN"/>
              <w:rPrChange w:id="249" w:author="cmcc-wd" w:date="2023-04-17T19:15:00Z">
                <w:rPr>
                  <w:lang w:eastAsia="zh-CN"/>
                </w:rPr>
              </w:rPrChange>
            </w:rPr>
            <w:delText>TR conclusion</w:delText>
          </w:r>
        </w:del>
      </w:ins>
      <w:ins w:id="250" w:author="cmcc-wd" w:date="2023-04-17T19:13:00Z">
        <w:del w:id="251" w:author="Huawei_Hui_D2" w:date="2023-04-18T10:15:00Z">
          <w:r w:rsidRPr="00716198" w:rsidDel="00327B3D">
            <w:rPr>
              <w:highlight w:val="yellow"/>
              <w:lang w:eastAsia="zh-CN"/>
              <w:rPrChange w:id="252" w:author="cmcc-wd" w:date="2023-04-17T19:15:00Z">
                <w:rPr>
                  <w:lang w:eastAsia="zh-CN"/>
                </w:rPr>
              </w:rPrChange>
            </w:rPr>
            <w:delText>, there is no agreement about whether it is needed to specify which PDUs belong to a data burst, s</w:delText>
          </w:r>
        </w:del>
      </w:ins>
      <w:ins w:id="253" w:author="cmcc-wd" w:date="2023-04-17T19:14:00Z">
        <w:del w:id="254" w:author="Huawei_Hui_D2" w:date="2023-04-18T10:15:00Z">
          <w:r w:rsidRPr="00716198" w:rsidDel="00327B3D">
            <w:rPr>
              <w:highlight w:val="yellow"/>
              <w:lang w:eastAsia="zh-CN"/>
              <w:rPrChange w:id="255" w:author="cmcc-wd" w:date="2023-04-17T19:15:00Z">
                <w:rPr>
                  <w:lang w:eastAsia="zh-CN"/>
                </w:rPr>
              </w:rPrChange>
            </w:rPr>
            <w:delText>o th</w:delText>
          </w:r>
        </w:del>
      </w:ins>
      <w:ins w:id="256" w:author="cmcc-wd" w:date="2023-04-17T19:15:00Z">
        <w:del w:id="257" w:author="Huawei_Hui_D2" w:date="2023-04-18T10:15:00Z">
          <w:r w:rsidRPr="00716198" w:rsidDel="00327B3D">
            <w:rPr>
              <w:highlight w:val="yellow"/>
              <w:lang w:eastAsia="zh-CN"/>
              <w:rPrChange w:id="258" w:author="cmcc-wd" w:date="2023-04-17T19:15:00Z">
                <w:rPr>
                  <w:lang w:eastAsia="zh-CN"/>
                </w:rPr>
              </w:rPrChange>
            </w:rPr>
            <w:delText>e</w:delText>
          </w:r>
        </w:del>
      </w:ins>
      <w:ins w:id="259" w:author="cmcc-wd" w:date="2023-04-17T19:14:00Z">
        <w:del w:id="260" w:author="Huawei_Hui_D2" w:date="2023-04-18T10:15:00Z">
          <w:r w:rsidRPr="00716198" w:rsidDel="00327B3D">
            <w:rPr>
              <w:highlight w:val="yellow"/>
              <w:lang w:eastAsia="zh-CN"/>
              <w:rPrChange w:id="261" w:author="cmcc-wd" w:date="2023-04-17T19:15:00Z">
                <w:rPr>
                  <w:lang w:eastAsia="zh-CN"/>
                </w:rPr>
              </w:rPrChange>
            </w:rPr>
            <w:delText xml:space="preserve"> discussion may further considered in future release.</w:delText>
          </w:r>
        </w:del>
      </w:ins>
    </w:p>
    <w:p w14:paraId="15C0E888" w14:textId="77777777" w:rsidR="001008FF" w:rsidDel="00DF10BF" w:rsidRDefault="005B48D4" w:rsidP="001008FF">
      <w:pPr>
        <w:adjustRightInd w:val="0"/>
        <w:snapToGrid w:val="0"/>
        <w:spacing w:before="60" w:after="60" w:line="312" w:lineRule="auto"/>
        <w:rPr>
          <w:ins w:id="262" w:author="Huawei_Hui_D1" w:date="2023-04-17T09:54:00Z"/>
          <w:del w:id="263" w:author="Chunshan Xiong - CATT" w:date="2023-04-17T16:14:00Z"/>
        </w:rPr>
      </w:pPr>
      <w:ins w:id="264" w:author="Huawei_Hui_D1" w:date="2023-04-17T10:04:00Z">
        <w:del w:id="265" w:author="cmcc-wd" w:date="2023-04-17T19:12:00Z">
          <w:r w:rsidRPr="00716198" w:rsidDel="00716198">
            <w:rPr>
              <w:rFonts w:eastAsia="Times New Roman"/>
              <w:highlight w:val="yellow"/>
              <w:rPrChange w:id="266" w:author="cmcc-wd" w:date="2023-04-17T19:13:00Z">
                <w:rPr>
                  <w:rFonts w:eastAsia="Times New Roman"/>
                </w:rPr>
              </w:rPrChange>
            </w:rPr>
            <w:delText>Furthermore, SA2 would appreciate guidance on how to detect which PDUs belong to a data burst in scenarios where RTP header extensions are not present and cannot be specified</w:delText>
          </w:r>
          <w:bookmarkEnd w:id="241"/>
          <w:r w:rsidRPr="00716198" w:rsidDel="00716198">
            <w:rPr>
              <w:rFonts w:eastAsia="Times New Roman"/>
              <w:highlight w:val="yellow"/>
              <w:rPrChange w:id="267" w:author="cmcc-wd" w:date="2023-04-17T19:13:00Z">
                <w:rPr>
                  <w:rFonts w:eastAsia="Times New Roman"/>
                </w:rPr>
              </w:rPrChange>
            </w:rPr>
            <w:delText>. For example, in case it is possible to configure the UPF to detect which PDUs belong to a data burst in scenarios where RTP header extensions are not present.</w:delText>
          </w:r>
        </w:del>
      </w:ins>
      <w:ins w:id="268" w:author="Chunshan Xiong - CATT" w:date="2023-04-17T16:10:00Z">
        <w:del w:id="269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70" w:author="cmcc-wd" w:date="2023-04-17T19:13:00Z">
                <w:rPr>
                  <w:rFonts w:eastAsia="Times New Roman"/>
                </w:rPr>
              </w:rPrChange>
            </w:rPr>
            <w:delText xml:space="preserve"> </w:delText>
          </w:r>
        </w:del>
      </w:ins>
      <w:ins w:id="271" w:author="Chunshan Xiong - CATT" w:date="2023-04-17T16:13:00Z">
        <w:del w:id="272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73" w:author="cmcc-wd" w:date="2023-04-17T19:13:00Z">
                <w:rPr>
                  <w:rFonts w:eastAsia="Times New Roman"/>
                </w:rPr>
              </w:rPrChange>
            </w:rPr>
            <w:delText xml:space="preserve">And if the UPF </w:delText>
          </w:r>
        </w:del>
      </w:ins>
      <w:ins w:id="274" w:author="Chunshan Xiong - CATT" w:date="2023-04-17T16:14:00Z">
        <w:del w:id="275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76" w:author="cmcc-wd" w:date="2023-04-17T19:13:00Z">
                <w:rPr>
                  <w:rFonts w:eastAsia="Times New Roman"/>
                </w:rPr>
              </w:rPrChange>
            </w:rPr>
            <w:delText xml:space="preserve">can </w:delText>
          </w:r>
        </w:del>
      </w:ins>
      <w:ins w:id="277" w:author="Chunshan Xiong - CATT" w:date="2023-04-17T16:13:00Z">
        <w:del w:id="278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79" w:author="cmcc-wd" w:date="2023-04-17T19:13:00Z">
                <w:rPr>
                  <w:rFonts w:eastAsia="Times New Roman"/>
                </w:rPr>
              </w:rPrChange>
            </w:rPr>
            <w:delText>detect which PDUs belong to a data burst in scenarios where RTP header extensions are not present</w:delText>
          </w:r>
        </w:del>
      </w:ins>
      <w:ins w:id="280" w:author="Chunshan Xiong - CATT" w:date="2023-04-17T16:14:00Z">
        <w:del w:id="281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82" w:author="cmcc-wd" w:date="2023-04-17T19:13:00Z">
                <w:rPr>
                  <w:rFonts w:eastAsia="Times New Roman"/>
                </w:rPr>
              </w:rPrChange>
            </w:rPr>
            <w:delText>,</w:delText>
          </w:r>
        </w:del>
      </w:ins>
      <w:ins w:id="283" w:author="Chunshan Xiong - CATT" w:date="2023-04-17T16:09:00Z">
        <w:del w:id="284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85" w:author="cmcc-wd" w:date="2023-04-17T19:13:00Z">
                <w:rPr>
                  <w:rFonts w:eastAsia="Times New Roman"/>
                </w:rPr>
              </w:rPrChange>
            </w:rPr>
            <w:delText xml:space="preserve"> whether the </w:delText>
          </w:r>
        </w:del>
      </w:ins>
      <w:ins w:id="286" w:author="Chunshan Xiong - CATT" w:date="2023-04-17T16:10:00Z">
        <w:del w:id="287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88" w:author="cmcc-wd" w:date="2023-04-17T19:13:00Z">
                <w:rPr>
                  <w:rFonts w:eastAsia="Times New Roman"/>
                </w:rPr>
              </w:rPrChange>
            </w:rPr>
            <w:delText xml:space="preserve">specific RTP header extension for the Data Burst is </w:delText>
          </w:r>
        </w:del>
      </w:ins>
      <w:ins w:id="289" w:author="Chunshan Xiong - CATT" w:date="2023-04-17T16:14:00Z">
        <w:del w:id="290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91" w:author="cmcc-wd" w:date="2023-04-17T19:13:00Z">
                <w:rPr>
                  <w:rFonts w:eastAsia="Times New Roman"/>
                </w:rPr>
              </w:rPrChange>
            </w:rPr>
            <w:delText xml:space="preserve">really </w:delText>
          </w:r>
        </w:del>
      </w:ins>
      <w:ins w:id="292" w:author="Chunshan Xiong - CATT" w:date="2023-04-17T16:10:00Z">
        <w:del w:id="293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94" w:author="cmcc-wd" w:date="2023-04-17T19:13:00Z">
                <w:rPr>
                  <w:rFonts w:eastAsia="Times New Roman"/>
                </w:rPr>
              </w:rPrChange>
            </w:rPr>
            <w:delText>needed</w:delText>
          </w:r>
          <w:r w:rsidR="00DF10BF" w:rsidDel="00716198">
            <w:rPr>
              <w:rFonts w:eastAsia="Times New Roman"/>
            </w:rPr>
            <w:delText>.</w:delText>
          </w:r>
        </w:del>
      </w:ins>
      <w:del w:id="295" w:author="cmcc-wd" w:date="2023-04-17T19:12:00Z">
        <w:r w:rsidR="002A3D2E" w:rsidRPr="00B03C5D" w:rsidDel="00716198">
          <w:delText xml:space="preserve"> </w:delText>
        </w:r>
      </w:del>
    </w:p>
    <w:p w14:paraId="24A55564" w14:textId="77777777" w:rsidR="005B48D4" w:rsidRPr="00B03C5D" w:rsidRDefault="005B48D4" w:rsidP="001008FF">
      <w:pPr>
        <w:adjustRightInd w:val="0"/>
        <w:snapToGrid w:val="0"/>
        <w:spacing w:before="60" w:after="60" w:line="312" w:lineRule="auto"/>
      </w:pPr>
    </w:p>
    <w:p w14:paraId="75C9A8B4" w14:textId="77777777" w:rsidR="00463675" w:rsidRPr="00B03C5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1A6F47D1" w14:textId="77777777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</w:p>
    <w:p w14:paraId="3A22D02D" w14:textId="77777777" w:rsidR="00463675" w:rsidRPr="00B03C5D" w:rsidRDefault="00463675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6499317A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3AABD501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6D175DAE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F306F" w14:textId="77777777" w:rsidR="00503D5C" w:rsidRDefault="00503D5C">
      <w:r>
        <w:separator/>
      </w:r>
    </w:p>
  </w:endnote>
  <w:endnote w:type="continuationSeparator" w:id="0">
    <w:p w14:paraId="6AF585EF" w14:textId="77777777" w:rsidR="00503D5C" w:rsidRDefault="00503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322A3" w14:textId="77777777" w:rsidR="00503D5C" w:rsidRDefault="00503D5C">
      <w:r>
        <w:separator/>
      </w:r>
    </w:p>
  </w:footnote>
  <w:footnote w:type="continuationSeparator" w:id="0">
    <w:p w14:paraId="1D477C74" w14:textId="77777777" w:rsidR="00503D5C" w:rsidRDefault="00503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3028912">
    <w:abstractNumId w:val="13"/>
  </w:num>
  <w:num w:numId="2" w16cid:durableId="1451701975">
    <w:abstractNumId w:val="12"/>
  </w:num>
  <w:num w:numId="3" w16cid:durableId="898635360">
    <w:abstractNumId w:val="11"/>
  </w:num>
  <w:num w:numId="4" w16cid:durableId="195889897">
    <w:abstractNumId w:val="10"/>
  </w:num>
  <w:num w:numId="5" w16cid:durableId="1039624114">
    <w:abstractNumId w:val="9"/>
  </w:num>
  <w:num w:numId="6" w16cid:durableId="2138645140">
    <w:abstractNumId w:val="7"/>
  </w:num>
  <w:num w:numId="7" w16cid:durableId="314065595">
    <w:abstractNumId w:val="6"/>
  </w:num>
  <w:num w:numId="8" w16cid:durableId="1627200554">
    <w:abstractNumId w:val="5"/>
  </w:num>
  <w:num w:numId="9" w16cid:durableId="243806444">
    <w:abstractNumId w:val="4"/>
  </w:num>
  <w:num w:numId="10" w16cid:durableId="1395813270">
    <w:abstractNumId w:val="8"/>
  </w:num>
  <w:num w:numId="11" w16cid:durableId="1126972322">
    <w:abstractNumId w:val="3"/>
  </w:num>
  <w:num w:numId="12" w16cid:durableId="1925722889">
    <w:abstractNumId w:val="2"/>
  </w:num>
  <w:num w:numId="13" w16cid:durableId="231622448">
    <w:abstractNumId w:val="1"/>
  </w:num>
  <w:num w:numId="14" w16cid:durableId="166470147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1">
    <w15:presenceInfo w15:providerId="None" w15:userId="Huawei_Hui_D1"/>
  </w15:person>
  <w15:person w15:author="Chunshan Xiong - CATT">
    <w15:presenceInfo w15:providerId="None" w15:userId="Chunshan Xiong - CATT"/>
  </w15:person>
  <w15:person w15:author="Chunshan Xiong - CATT-d1">
    <w15:presenceInfo w15:providerId="None" w15:userId="Chunshan Xiong - CATT-d1"/>
  </w15:person>
  <w15:person w15:author="Huawei_Hui_D2">
    <w15:presenceInfo w15:providerId="None" w15:userId="Huawei_Hui_D2"/>
  </w15:person>
  <w15:person w15:author="MediaTek Inc.">
    <w15:presenceInfo w15:providerId="None" w15:userId="MediaTek Inc."/>
  </w15:person>
  <w15:person w15:author="intel user 17 APR">
    <w15:presenceInfo w15:providerId="None" w15:userId="intel user 17 APR"/>
  </w15:person>
  <w15:person w15:author="intel user 18 APR">
    <w15:presenceInfo w15:providerId="None" w15:userId="intel user 18 APR"/>
  </w15:person>
  <w15:person w15:author="Chunshan Xiong - CATT-d2">
    <w15:presenceInfo w15:providerId="None" w15:userId="Chunshan Xiong - CATT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8515A"/>
    <w:rsid w:val="0009255D"/>
    <w:rsid w:val="000A1FC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71CA"/>
    <w:rsid w:val="001F7B45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801B5"/>
    <w:rsid w:val="003856A3"/>
    <w:rsid w:val="00387EBE"/>
    <w:rsid w:val="003A0F66"/>
    <w:rsid w:val="003C6ED3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A64"/>
    <w:rsid w:val="00503D5C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3B08"/>
    <w:rsid w:val="00604D98"/>
    <w:rsid w:val="00611C47"/>
    <w:rsid w:val="006612FD"/>
    <w:rsid w:val="006759EE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208A"/>
    <w:rsid w:val="006E2D9F"/>
    <w:rsid w:val="006F1B00"/>
    <w:rsid w:val="006F5397"/>
    <w:rsid w:val="00704760"/>
    <w:rsid w:val="00716198"/>
    <w:rsid w:val="007173A8"/>
    <w:rsid w:val="00726FC3"/>
    <w:rsid w:val="00741C17"/>
    <w:rsid w:val="0074309D"/>
    <w:rsid w:val="00745905"/>
    <w:rsid w:val="00750CAD"/>
    <w:rsid w:val="00750FCB"/>
    <w:rsid w:val="00752AD3"/>
    <w:rsid w:val="0076677F"/>
    <w:rsid w:val="007A1FE0"/>
    <w:rsid w:val="007C1054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1551A"/>
    <w:rsid w:val="00923E7C"/>
    <w:rsid w:val="00961FC4"/>
    <w:rsid w:val="00991B1D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AF61A8"/>
    <w:rsid w:val="00B03C5D"/>
    <w:rsid w:val="00B10016"/>
    <w:rsid w:val="00B120AF"/>
    <w:rsid w:val="00B27FF2"/>
    <w:rsid w:val="00B31FE9"/>
    <w:rsid w:val="00B76927"/>
    <w:rsid w:val="00B81AA1"/>
    <w:rsid w:val="00BB77FB"/>
    <w:rsid w:val="00BD727C"/>
    <w:rsid w:val="00BE0422"/>
    <w:rsid w:val="00C050F1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2DE1"/>
    <w:rsid w:val="00CB666D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F248C0"/>
    <w:rsid w:val="00F25264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MediaTek Inc.</cp:lastModifiedBy>
  <cp:revision>6</cp:revision>
  <cp:lastPrinted>2002-04-23T08:10:00Z</cp:lastPrinted>
  <dcterms:created xsi:type="dcterms:W3CDTF">2023-04-18T07:44:00Z</dcterms:created>
  <dcterms:modified xsi:type="dcterms:W3CDTF">2023-04-18T18:53:00Z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1681738217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2023-04-18T18:45:21Z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49ecfba3-4f2d-4e95-8468-44b690ccf5cc</vt:lpwstr>
  </property>
  <property fmtid="{D5CDD505-2E9C-101B-9397-08002B2CF9AE}" pid="15" name="MSIP_Label_83bcef13-7cac-433f-ba1d-47a323951816_ContentBits">
    <vt:lpwstr>0</vt:lpwstr>
  </property>
</Properties>
</file>